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C41F3" w14:textId="37B1850F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</w:t>
      </w:r>
      <w:r w:rsidR="00733828">
        <w:rPr>
          <w:b/>
          <w:noProof/>
          <w:sz w:val="24"/>
          <w:szCs w:val="28"/>
        </w:rPr>
        <w:t>5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315BB2">
        <w:rPr>
          <w:b/>
          <w:noProof/>
          <w:sz w:val="28"/>
          <w:szCs w:val="28"/>
        </w:rPr>
        <w:t>2957</w:t>
      </w:r>
    </w:p>
    <w:p w14:paraId="2A8ABB34" w14:textId="484DBF14" w:rsidR="0022404C" w:rsidRDefault="00733828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21 February – 3 March</w:t>
      </w:r>
      <w:r w:rsidR="0022404C">
        <w:rPr>
          <w:b/>
          <w:noProof/>
          <w:sz w:val="24"/>
          <w:szCs w:val="28"/>
        </w:rPr>
        <w:t xml:space="preserve"> 202</w:t>
      </w:r>
      <w:bookmarkEnd w:id="0"/>
      <w:r w:rsidR="0022404C"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59C35465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38.42</w:t>
            </w:r>
            <w:r w:rsidR="00153E5E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5E024B68" w:rsidR="00A3194E" w:rsidRPr="00290A0A" w:rsidRDefault="00E36538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153E5E">
              <w:rPr>
                <w:b/>
                <w:sz w:val="28"/>
              </w:rPr>
              <w:t>024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211B90B2" w:rsidR="00A3194E" w:rsidRPr="00290A0A" w:rsidRDefault="00315BB2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4B856C08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Pr="00290A0A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8E2DD8"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12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FD3A7B1" w:rsidR="00A3194E" w:rsidRPr="00290A0A" w:rsidRDefault="00684E9A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E9A">
              <w:rPr>
                <w:color w:val="000000"/>
              </w:rPr>
              <w:t>RA-SDT BLCR to TS 38.42</w:t>
            </w:r>
            <w:r w:rsidR="002F024D">
              <w:rPr>
                <w:color w:val="000000"/>
              </w:rPr>
              <w:t>0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3291E457" w:rsidR="00A3194E" w:rsidRPr="00290A0A" w:rsidRDefault="002F024D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 Incorporated</w:t>
            </w:r>
            <w:r w:rsidR="005D4411">
              <w:rPr>
                <w:lang w:eastAsia="zh-CN"/>
              </w:rPr>
              <w:t>, Nokia, Nokia Shanghai Bell</w:t>
            </w:r>
            <w:r w:rsidR="00001D5D">
              <w:rPr>
                <w:lang w:eastAsia="zh-CN"/>
              </w:rPr>
              <w:t>, ZTE</w:t>
            </w:r>
            <w:r w:rsidR="00AA385A">
              <w:rPr>
                <w:lang w:eastAsia="zh-CN"/>
              </w:rPr>
              <w:t>, Intel Corporation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3E1F17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2EE8D384" w:rsidR="00A3194E" w:rsidRPr="00290A0A" w:rsidRDefault="0084444C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84444C">
              <w:rPr>
                <w:lang w:eastAsia="zh-CN"/>
              </w:rPr>
              <w:t>NR_SmallData_INACTIVE</w:t>
            </w:r>
            <w:proofErr w:type="spellEnd"/>
            <w:r w:rsidRPr="0084444C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0D4B32FF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20</w:t>
            </w:r>
            <w:r w:rsidRPr="00290A0A">
              <w:rPr>
                <w:lang w:eastAsia="zh-CN"/>
              </w:rPr>
              <w:t>2</w:t>
            </w:r>
            <w:r w:rsidR="00AF1523">
              <w:rPr>
                <w:lang w:eastAsia="zh-CN"/>
              </w:rPr>
              <w:t>2</w:t>
            </w:r>
            <w:r w:rsidRPr="00290A0A">
              <w:t>-</w:t>
            </w:r>
            <w:r w:rsidR="002F024D">
              <w:rPr>
                <w:lang w:eastAsia="zh-CN"/>
              </w:rPr>
              <w:t>0</w:t>
            </w:r>
            <w:r w:rsidR="00AF1523">
              <w:rPr>
                <w:lang w:eastAsia="zh-CN"/>
              </w:rPr>
              <w:t>3</w:t>
            </w:r>
            <w:r w:rsidR="00C25B37">
              <w:rPr>
                <w:lang w:eastAsia="zh-CN"/>
              </w:rPr>
              <w:t>-</w:t>
            </w:r>
            <w:r w:rsidR="00AF1523">
              <w:rPr>
                <w:lang w:eastAsia="zh-CN"/>
              </w:rPr>
              <w:t>08</w:t>
            </w:r>
            <w:bookmarkStart w:id="3" w:name="_GoBack"/>
            <w:bookmarkEnd w:id="3"/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77777777" w:rsidR="00A3194E" w:rsidRPr="00290A0A" w:rsidRDefault="00A3194E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 w:rsidRPr="00290A0A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77777777" w:rsidR="00A3194E" w:rsidRPr="00290A0A" w:rsidRDefault="003E1F17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Rel-17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</w:r>
            <w:proofErr w:type="gramStart"/>
            <w:r w:rsidRPr="00290A0A">
              <w:rPr>
                <w:b/>
                <w:i/>
                <w:sz w:val="18"/>
              </w:rPr>
              <w:t>F</w:t>
            </w:r>
            <w:r w:rsidRPr="00290A0A">
              <w:rPr>
                <w:i/>
                <w:sz w:val="18"/>
              </w:rPr>
              <w:t xml:space="preserve">  (</w:t>
            </w:r>
            <w:proofErr w:type="gramEnd"/>
            <w:r w:rsidRPr="00290A0A">
              <w:rPr>
                <w:i/>
                <w:sz w:val="18"/>
              </w:rPr>
              <w:t>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3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94737" w14:textId="5CDFFE42" w:rsidR="00A3194E" w:rsidRPr="00290A0A" w:rsidRDefault="004A419F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Feature s</w:t>
            </w:r>
            <w:r w:rsidR="008612E4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for </w:t>
            </w:r>
            <w:r w:rsidR="008612E4">
              <w:rPr>
                <w:lang w:eastAsia="zh-CN"/>
              </w:rPr>
              <w:t>RACH-based SDT.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AB19C" w14:textId="18E25A06" w:rsidR="00A3194E" w:rsidRPr="002F024D" w:rsidRDefault="002F024D" w:rsidP="002F024D">
            <w:pPr>
              <w:pStyle w:val="CRCoverPage"/>
              <w:spacing w:after="0"/>
              <w:rPr>
                <w:noProof/>
              </w:rPr>
            </w:pPr>
            <w:r w:rsidRPr="002F024D">
              <w:rPr>
                <w:noProof/>
              </w:rPr>
              <w:t>Introduce the Small Data Transmission function in Xn.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49CAB4DB" w:rsidR="00A3194E" w:rsidRPr="00290A0A" w:rsidRDefault="00EC533B" w:rsidP="00891903">
            <w:pPr>
              <w:pStyle w:val="CRCoverPage"/>
              <w:spacing w:after="0"/>
            </w:pPr>
            <w:r>
              <w:t xml:space="preserve">No support for </w:t>
            </w:r>
            <w:r w:rsidR="008758A1">
              <w:t>S</w:t>
            </w:r>
            <w:r w:rsidR="00771EDA">
              <w:t>mall Data Tran</w:t>
            </w:r>
            <w:r w:rsidR="002F024D">
              <w:t>s</w:t>
            </w:r>
            <w:r w:rsidR="00771EDA">
              <w:t xml:space="preserve">mission </w:t>
            </w:r>
            <w:r>
              <w:t>and spec misalignment</w:t>
            </w:r>
            <w:r w:rsidR="007B47A2">
              <w:t>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154C5FE8" w:rsidR="00A3194E" w:rsidRPr="00290A0A" w:rsidRDefault="000515A7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5.2.X, 6.2.X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42A4165D" w:rsidR="00A3194E" w:rsidRPr="00290A0A" w:rsidRDefault="00EC533B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2BFAC022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4FF5FA62" w:rsidR="00A3194E" w:rsidRPr="00290A0A" w:rsidRDefault="0040656B" w:rsidP="00891903">
            <w:pPr>
              <w:pStyle w:val="CRCoverPage"/>
              <w:spacing w:after="0"/>
              <w:ind w:left="99"/>
            </w:pPr>
            <w:r>
              <w:t>TS38.401 CR#0192</w:t>
            </w:r>
            <w:r>
              <w:t>,</w:t>
            </w:r>
            <w:r w:rsidR="00803756">
              <w:t xml:space="preserve"> </w:t>
            </w:r>
            <w:r w:rsidR="00A3194E" w:rsidRPr="00290A0A">
              <w:t>TS</w:t>
            </w:r>
            <w:r w:rsidR="00733828">
              <w:t>38.423 C</w:t>
            </w:r>
            <w:r w:rsidR="00A3194E" w:rsidRPr="00290A0A">
              <w:t>R</w:t>
            </w:r>
            <w:r w:rsidR="00733828">
              <w:t>#0720, TS38.4</w:t>
            </w:r>
            <w:r w:rsidR="002549E2">
              <w:t>63</w:t>
            </w:r>
            <w:r w:rsidR="00733828">
              <w:t xml:space="preserve"> CR#0</w:t>
            </w:r>
            <w:r w:rsidR="002549E2">
              <w:t>681</w:t>
            </w:r>
            <w:r w:rsidR="00733828">
              <w:t xml:space="preserve">, </w:t>
            </w:r>
            <w:r w:rsidR="002C6E0B">
              <w:t>TS38.47</w:t>
            </w:r>
            <w:r w:rsidR="002C6E0B">
              <w:t>3</w:t>
            </w:r>
            <w:r w:rsidR="002C6E0B">
              <w:t xml:space="preserve"> CR#0834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8A47" w14:textId="77777777" w:rsidR="00A3194E" w:rsidRDefault="00733828" w:rsidP="00891903">
            <w:pPr>
              <w:pStyle w:val="CRCoverPage"/>
              <w:spacing w:after="0"/>
            </w:pPr>
            <w:r>
              <w:t>r1: submitted for endorsement at RAN3#115-e</w:t>
            </w:r>
          </w:p>
          <w:p w14:paraId="22981999" w14:textId="22C41F31" w:rsidR="000860B1" w:rsidRPr="00290A0A" w:rsidRDefault="000860B1" w:rsidP="00891903">
            <w:pPr>
              <w:pStyle w:val="CRCoverPage"/>
              <w:spacing w:after="0"/>
            </w:pPr>
            <w:r>
              <w:t>r2: includes TP from RAN3#115-3 (R3-222777)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FFBED4" w14:textId="4A55CEB5" w:rsidR="002F024D" w:rsidRPr="00E32B76" w:rsidRDefault="0021672C" w:rsidP="002F024D">
      <w:pPr>
        <w:pStyle w:val="Heading3"/>
        <w:rPr>
          <w:ins w:id="4" w:author="Author"/>
          <w:lang w:eastAsia="zh-CN"/>
        </w:rPr>
      </w:pPr>
      <w:ins w:id="5" w:author="Author">
        <w:r>
          <w:lastRenderedPageBreak/>
          <w:t>5.</w:t>
        </w:r>
        <w:r w:rsidR="002F024D">
          <w:t>2.X</w:t>
        </w:r>
        <w:r w:rsidR="002F024D" w:rsidRPr="00E32B76">
          <w:tab/>
        </w:r>
        <w:r w:rsidR="002F024D">
          <w:t xml:space="preserve">Small data transmission </w:t>
        </w:r>
        <w:r w:rsidR="002F024D">
          <w:rPr>
            <w:rFonts w:hint="eastAsia"/>
            <w:lang w:eastAsia="zh-CN"/>
          </w:rPr>
          <w:t>function</w:t>
        </w:r>
      </w:ins>
    </w:p>
    <w:p w14:paraId="5F4897E4" w14:textId="7A3E9A03" w:rsidR="002F024D" w:rsidRDefault="002F024D" w:rsidP="002F024D">
      <w:pPr>
        <w:rPr>
          <w:ins w:id="6" w:author="Author"/>
        </w:rPr>
      </w:pPr>
      <w:ins w:id="7" w:author="Author">
        <w:r w:rsidRPr="00E32B76">
          <w:t>This function</w:t>
        </w:r>
        <w:r>
          <w:t xml:space="preserve"> supports small data transmission sessions in RRC_INACTIVE both with and without anchor relocation, in case the UE is served by a new NG-RAN node.</w:t>
        </w:r>
      </w:ins>
    </w:p>
    <w:p w14:paraId="7E1B5F58" w14:textId="77777777" w:rsidR="0021672C" w:rsidRPr="003D1CD3" w:rsidRDefault="0021672C" w:rsidP="0021672C">
      <w:pPr>
        <w:pStyle w:val="Heading4"/>
        <w:rPr>
          <w:ins w:id="8" w:author="Author"/>
        </w:rPr>
      </w:pPr>
      <w:ins w:id="9" w:author="Author">
        <w:r w:rsidRPr="003D1CD3">
          <w:t>5.2.</w:t>
        </w:r>
        <w:proofErr w:type="gramStart"/>
        <w:r w:rsidRPr="003D1CD3">
          <w:t>2.</w:t>
        </w:r>
        <w:r>
          <w:t>a</w:t>
        </w:r>
        <w:proofErr w:type="gramEnd"/>
        <w:r w:rsidRPr="003D1CD3">
          <w:tab/>
        </w:r>
        <w:r>
          <w:t>Partial UE Context Transfer</w:t>
        </w:r>
        <w:r w:rsidRPr="003D1CD3">
          <w:t xml:space="preserve"> function</w:t>
        </w:r>
      </w:ins>
    </w:p>
    <w:p w14:paraId="4EA75213" w14:textId="0C1F762A" w:rsidR="0021672C" w:rsidRDefault="0021672C" w:rsidP="0021672C">
      <w:ins w:id="10" w:author="Author">
        <w:r w:rsidRPr="003D1CD3">
          <w:t xml:space="preserve">The </w:t>
        </w:r>
        <w:r>
          <w:t>Partial UE Context Transfer</w:t>
        </w:r>
        <w:r w:rsidRPr="003D1CD3">
          <w:t xml:space="preserve"> function </w:t>
        </w:r>
        <w:r>
          <w:t xml:space="preserve">is used for the last serving </w:t>
        </w:r>
        <w:r w:rsidRPr="003D1CD3">
          <w:t xml:space="preserve">NG-RAN node to </w:t>
        </w:r>
        <w:r>
          <w:t xml:space="preserve">provide part of the </w:t>
        </w:r>
        <w:r w:rsidRPr="00FD0425">
          <w:t>UE</w:t>
        </w:r>
        <w:r>
          <w:t xml:space="preserve"> Context to the receiving gNB.</w:t>
        </w:r>
      </w:ins>
    </w:p>
    <w:p w14:paraId="3D4B5F44" w14:textId="5DB9B807" w:rsidR="0021672C" w:rsidRDefault="0021672C" w:rsidP="0021672C"/>
    <w:p w14:paraId="363159BC" w14:textId="77777777" w:rsidR="0021672C" w:rsidRPr="00D839C3" w:rsidRDefault="0021672C" w:rsidP="0021672C">
      <w:pPr>
        <w:rPr>
          <w:rFonts w:eastAsia="Malgun Gothic"/>
          <w:color w:val="FF0000"/>
        </w:rPr>
      </w:pPr>
      <w:r w:rsidRPr="00D839C3">
        <w:rPr>
          <w:rFonts w:eastAsia="Malgun Gothic"/>
          <w:color w:val="FF0000"/>
          <w:highlight w:val="yellow"/>
        </w:rPr>
        <w:t>//skip unchanged part</w:t>
      </w:r>
    </w:p>
    <w:p w14:paraId="0A039F2F" w14:textId="4EBA3A82" w:rsidR="00A3194E" w:rsidRDefault="00A3194E" w:rsidP="002F024D">
      <w:pPr>
        <w:rPr>
          <w:b/>
          <w:color w:val="0070C0"/>
          <w:sz w:val="22"/>
          <w:szCs w:val="22"/>
        </w:rPr>
      </w:pPr>
    </w:p>
    <w:p w14:paraId="09723F0B" w14:textId="77777777" w:rsidR="0021672C" w:rsidRPr="00E32B76" w:rsidRDefault="0021672C" w:rsidP="0021672C">
      <w:pPr>
        <w:pStyle w:val="Heading3"/>
        <w:rPr>
          <w:ins w:id="11" w:author="Author"/>
          <w:lang w:eastAsia="zh-CN"/>
        </w:rPr>
      </w:pPr>
      <w:ins w:id="12" w:author="Author">
        <w:r>
          <w:t>6.2.X</w:t>
        </w:r>
        <w:r w:rsidRPr="00E32B76">
          <w:tab/>
        </w:r>
        <w:r>
          <w:t xml:space="preserve">Small data transmission </w:t>
        </w:r>
        <w:r w:rsidRPr="0018007C">
          <w:rPr>
            <w:rFonts w:hint="eastAsia"/>
          </w:rPr>
          <w:t>procedures</w:t>
        </w:r>
      </w:ins>
    </w:p>
    <w:p w14:paraId="7EE94A1B" w14:textId="77777777" w:rsidR="0021672C" w:rsidRDefault="0021672C" w:rsidP="0021672C">
      <w:pPr>
        <w:rPr>
          <w:ins w:id="13" w:author="Author"/>
        </w:rPr>
      </w:pPr>
      <w:ins w:id="14" w:author="Author">
        <w:r w:rsidRPr="00F16D18">
          <w:t>Small data transmission procedures</w:t>
        </w:r>
        <w:r>
          <w:t xml:space="preserve"> are used by the NG-RAN nodes to exchange SDT related information between the new serving NG-RAN node and the last serving NG-RAN node.</w:t>
        </w:r>
      </w:ins>
    </w:p>
    <w:p w14:paraId="56CCE817" w14:textId="77777777" w:rsidR="0021672C" w:rsidRDefault="0021672C" w:rsidP="0021672C">
      <w:pPr>
        <w:pStyle w:val="ListParagraph"/>
        <w:numPr>
          <w:ilvl w:val="0"/>
          <w:numId w:val="23"/>
        </w:numPr>
        <w:rPr>
          <w:ins w:id="15" w:author="Author"/>
          <w:lang w:eastAsia="zh-CN"/>
        </w:rPr>
      </w:pPr>
      <w:ins w:id="16" w:author="Author">
        <w:r>
          <w:t>Partial UE Context Transfer</w:t>
        </w:r>
      </w:ins>
    </w:p>
    <w:p w14:paraId="0DF0A4FB" w14:textId="77777777" w:rsidR="0021672C" w:rsidRPr="00E30338" w:rsidRDefault="0021672C" w:rsidP="0021672C">
      <w:pPr>
        <w:pStyle w:val="ListParagraph"/>
        <w:numPr>
          <w:ilvl w:val="0"/>
          <w:numId w:val="23"/>
        </w:numPr>
        <w:rPr>
          <w:ins w:id="17" w:author="Author"/>
          <w:lang w:eastAsia="zh-CN"/>
        </w:rPr>
      </w:pPr>
      <w:ins w:id="18" w:author="Author">
        <w:r w:rsidRPr="00057BAF">
          <w:rPr>
            <w:rFonts w:eastAsia="Malgun Gothic"/>
          </w:rPr>
          <w:t>RRC Transfer</w:t>
        </w:r>
      </w:ins>
    </w:p>
    <w:p w14:paraId="63F5F6DD" w14:textId="77777777" w:rsidR="0021672C" w:rsidRDefault="0021672C" w:rsidP="0021672C">
      <w:pPr>
        <w:pStyle w:val="ListParagraph"/>
        <w:numPr>
          <w:ilvl w:val="0"/>
          <w:numId w:val="23"/>
        </w:numPr>
        <w:rPr>
          <w:ins w:id="19" w:author="Author"/>
          <w:lang w:eastAsia="zh-CN"/>
        </w:rPr>
      </w:pPr>
      <w:ins w:id="20" w:author="Author">
        <w:r>
          <w:rPr>
            <w:rFonts w:eastAsia="Malgun Gothic"/>
          </w:rPr>
          <w:t>Retrieve UE Context Confirm</w:t>
        </w:r>
      </w:ins>
    </w:p>
    <w:p w14:paraId="596373A7" w14:textId="77777777" w:rsidR="0021672C" w:rsidRPr="006A50DB" w:rsidRDefault="0021672C" w:rsidP="002F024D">
      <w:pPr>
        <w:rPr>
          <w:b/>
          <w:color w:val="0070C0"/>
          <w:sz w:val="22"/>
          <w:szCs w:val="22"/>
        </w:rPr>
      </w:pPr>
    </w:p>
    <w:sectPr w:rsidR="0021672C" w:rsidRPr="006A50DB" w:rsidSect="002F024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7EDE5" w14:textId="77777777" w:rsidR="003E1F17" w:rsidRDefault="003E1F17" w:rsidP="008615B4">
      <w:pPr>
        <w:spacing w:after="0"/>
      </w:pPr>
      <w:r>
        <w:separator/>
      </w:r>
    </w:p>
  </w:endnote>
  <w:endnote w:type="continuationSeparator" w:id="0">
    <w:p w14:paraId="51BB0FA7" w14:textId="77777777" w:rsidR="003E1F17" w:rsidRDefault="003E1F17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D32F1" w14:textId="77777777" w:rsidR="00A3194E" w:rsidRDefault="00A3194E" w:rsidP="00612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8FFDE" w14:textId="77777777" w:rsidR="00A3194E" w:rsidRDefault="00A3194E" w:rsidP="003B5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EE206" w14:textId="77777777" w:rsidR="00A3194E" w:rsidRDefault="00A3194E" w:rsidP="001C4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CFEE9" w14:textId="77777777" w:rsidR="003E1F17" w:rsidRDefault="003E1F17" w:rsidP="008615B4">
      <w:pPr>
        <w:spacing w:after="0"/>
      </w:pPr>
      <w:r>
        <w:separator/>
      </w:r>
    </w:p>
  </w:footnote>
  <w:footnote w:type="continuationSeparator" w:id="0">
    <w:p w14:paraId="1F873ED2" w14:textId="77777777" w:rsidR="003E1F17" w:rsidRDefault="003E1F17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AFA2" w14:textId="77777777" w:rsidR="00A3194E" w:rsidRDefault="00A3194E" w:rsidP="007B540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081F7" w14:textId="77777777" w:rsidR="00A3194E" w:rsidRDefault="00A3194E" w:rsidP="0014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F7928" w14:textId="77777777" w:rsidR="00A3194E" w:rsidRDefault="00A3194E" w:rsidP="004743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BCA83" w14:textId="77777777" w:rsidR="00A3194E" w:rsidRDefault="00A3194E" w:rsidP="00D70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19"/>
  </w:num>
  <w:num w:numId="17">
    <w:abstractNumId w:val="14"/>
  </w:num>
  <w:num w:numId="18">
    <w:abstractNumId w:val="20"/>
  </w:num>
  <w:num w:numId="19">
    <w:abstractNumId w:val="18"/>
  </w:num>
  <w:num w:numId="20">
    <w:abstractNumId w:val="13"/>
  </w:num>
  <w:num w:numId="21">
    <w:abstractNumId w:val="21"/>
  </w:num>
  <w:num w:numId="22">
    <w:abstractNumId w:val="1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D5D"/>
    <w:rsid w:val="000024B4"/>
    <w:rsid w:val="00003701"/>
    <w:rsid w:val="00003EA1"/>
    <w:rsid w:val="000059EA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1063"/>
    <w:rsid w:val="00031569"/>
    <w:rsid w:val="00031DE0"/>
    <w:rsid w:val="000348A1"/>
    <w:rsid w:val="00043549"/>
    <w:rsid w:val="00043BA4"/>
    <w:rsid w:val="0004471E"/>
    <w:rsid w:val="00046742"/>
    <w:rsid w:val="0005115F"/>
    <w:rsid w:val="000515A7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4AC4"/>
    <w:rsid w:val="00084AF3"/>
    <w:rsid w:val="000860B1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D7"/>
    <w:rsid w:val="000E3E34"/>
    <w:rsid w:val="000E5613"/>
    <w:rsid w:val="000E685E"/>
    <w:rsid w:val="000E72D2"/>
    <w:rsid w:val="000F24DD"/>
    <w:rsid w:val="000F300B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50"/>
    <w:rsid w:val="00151449"/>
    <w:rsid w:val="00151508"/>
    <w:rsid w:val="00152CE8"/>
    <w:rsid w:val="00153E5E"/>
    <w:rsid w:val="00154F1F"/>
    <w:rsid w:val="001568DB"/>
    <w:rsid w:val="00156E80"/>
    <w:rsid w:val="001572D5"/>
    <w:rsid w:val="00157615"/>
    <w:rsid w:val="00161076"/>
    <w:rsid w:val="00165E0A"/>
    <w:rsid w:val="00166328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4AE9"/>
    <w:rsid w:val="001C4F81"/>
    <w:rsid w:val="001C6F11"/>
    <w:rsid w:val="001C73F5"/>
    <w:rsid w:val="001D0C14"/>
    <w:rsid w:val="001D384D"/>
    <w:rsid w:val="001D5AC6"/>
    <w:rsid w:val="001E22A0"/>
    <w:rsid w:val="001E41F3"/>
    <w:rsid w:val="001E7AD6"/>
    <w:rsid w:val="001F5A53"/>
    <w:rsid w:val="001F5AEE"/>
    <w:rsid w:val="001F772D"/>
    <w:rsid w:val="002020C1"/>
    <w:rsid w:val="00204201"/>
    <w:rsid w:val="00210367"/>
    <w:rsid w:val="00211C97"/>
    <w:rsid w:val="00211E52"/>
    <w:rsid w:val="00213DB7"/>
    <w:rsid w:val="00214531"/>
    <w:rsid w:val="0021672C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9E2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FDE"/>
    <w:rsid w:val="002A405A"/>
    <w:rsid w:val="002A5AE9"/>
    <w:rsid w:val="002B1342"/>
    <w:rsid w:val="002B307A"/>
    <w:rsid w:val="002B4559"/>
    <w:rsid w:val="002B5741"/>
    <w:rsid w:val="002C1E99"/>
    <w:rsid w:val="002C2AB8"/>
    <w:rsid w:val="002C3B56"/>
    <w:rsid w:val="002C66F8"/>
    <w:rsid w:val="002C6E0B"/>
    <w:rsid w:val="002C7871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024D"/>
    <w:rsid w:val="002F2D27"/>
    <w:rsid w:val="002F4CF0"/>
    <w:rsid w:val="002F593A"/>
    <w:rsid w:val="002F6055"/>
    <w:rsid w:val="002F75EB"/>
    <w:rsid w:val="0030169B"/>
    <w:rsid w:val="00302E9B"/>
    <w:rsid w:val="00305409"/>
    <w:rsid w:val="00305BD8"/>
    <w:rsid w:val="00310F9B"/>
    <w:rsid w:val="00311215"/>
    <w:rsid w:val="003114A7"/>
    <w:rsid w:val="00315055"/>
    <w:rsid w:val="0031526E"/>
    <w:rsid w:val="00315BB2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4ECA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BFA"/>
    <w:rsid w:val="003C1D81"/>
    <w:rsid w:val="003C3C38"/>
    <w:rsid w:val="003C6A8D"/>
    <w:rsid w:val="003D1547"/>
    <w:rsid w:val="003D50D7"/>
    <w:rsid w:val="003D5E72"/>
    <w:rsid w:val="003D5F76"/>
    <w:rsid w:val="003E1A36"/>
    <w:rsid w:val="003E1F17"/>
    <w:rsid w:val="003E5C6B"/>
    <w:rsid w:val="003E6219"/>
    <w:rsid w:val="003E7642"/>
    <w:rsid w:val="003F520B"/>
    <w:rsid w:val="003F5ACF"/>
    <w:rsid w:val="0040227A"/>
    <w:rsid w:val="00405172"/>
    <w:rsid w:val="00405836"/>
    <w:rsid w:val="0040656B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60C9D"/>
    <w:rsid w:val="00462FB4"/>
    <w:rsid w:val="004641EA"/>
    <w:rsid w:val="00476182"/>
    <w:rsid w:val="0048343B"/>
    <w:rsid w:val="004855A9"/>
    <w:rsid w:val="00485DE6"/>
    <w:rsid w:val="00487B63"/>
    <w:rsid w:val="00492801"/>
    <w:rsid w:val="00494633"/>
    <w:rsid w:val="00495D8F"/>
    <w:rsid w:val="00496ED8"/>
    <w:rsid w:val="004971FF"/>
    <w:rsid w:val="00497D2E"/>
    <w:rsid w:val="004A0028"/>
    <w:rsid w:val="004A14F9"/>
    <w:rsid w:val="004A1B7F"/>
    <w:rsid w:val="004A1BBA"/>
    <w:rsid w:val="004A419F"/>
    <w:rsid w:val="004A710E"/>
    <w:rsid w:val="004A7BEF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536D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6023"/>
    <w:rsid w:val="00567095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5042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411"/>
    <w:rsid w:val="005D7952"/>
    <w:rsid w:val="005E0B22"/>
    <w:rsid w:val="005E1AD7"/>
    <w:rsid w:val="005E21B9"/>
    <w:rsid w:val="005E2C44"/>
    <w:rsid w:val="005E2DDB"/>
    <w:rsid w:val="005E2EA1"/>
    <w:rsid w:val="005E37F5"/>
    <w:rsid w:val="005E66B5"/>
    <w:rsid w:val="005E7A2A"/>
    <w:rsid w:val="005F1FD0"/>
    <w:rsid w:val="005F29C3"/>
    <w:rsid w:val="005F2D8D"/>
    <w:rsid w:val="005F3497"/>
    <w:rsid w:val="005F6AED"/>
    <w:rsid w:val="00601DF0"/>
    <w:rsid w:val="006034C5"/>
    <w:rsid w:val="00605530"/>
    <w:rsid w:val="00610A9D"/>
    <w:rsid w:val="00610AD4"/>
    <w:rsid w:val="00613ADC"/>
    <w:rsid w:val="0061509F"/>
    <w:rsid w:val="0061627E"/>
    <w:rsid w:val="0062070F"/>
    <w:rsid w:val="0062098C"/>
    <w:rsid w:val="00620AEC"/>
    <w:rsid w:val="00620C80"/>
    <w:rsid w:val="00621188"/>
    <w:rsid w:val="006211D4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D4F"/>
    <w:rsid w:val="006504D6"/>
    <w:rsid w:val="00650D68"/>
    <w:rsid w:val="00657723"/>
    <w:rsid w:val="00662004"/>
    <w:rsid w:val="00662E47"/>
    <w:rsid w:val="0066433D"/>
    <w:rsid w:val="00665EE3"/>
    <w:rsid w:val="006666E0"/>
    <w:rsid w:val="00667535"/>
    <w:rsid w:val="00675AE6"/>
    <w:rsid w:val="00684E9A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4F40"/>
    <w:rsid w:val="007204F7"/>
    <w:rsid w:val="007226E8"/>
    <w:rsid w:val="00723CCF"/>
    <w:rsid w:val="00724F9F"/>
    <w:rsid w:val="0073283E"/>
    <w:rsid w:val="00732CCA"/>
    <w:rsid w:val="00732DA4"/>
    <w:rsid w:val="00733828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1C13"/>
    <w:rsid w:val="007F5818"/>
    <w:rsid w:val="007F6969"/>
    <w:rsid w:val="007F7259"/>
    <w:rsid w:val="00803756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7D1"/>
    <w:rsid w:val="00853E86"/>
    <w:rsid w:val="008546B5"/>
    <w:rsid w:val="008550D7"/>
    <w:rsid w:val="0086068F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214C"/>
    <w:rsid w:val="008A45A6"/>
    <w:rsid w:val="008A4711"/>
    <w:rsid w:val="008A48AF"/>
    <w:rsid w:val="008A5A5E"/>
    <w:rsid w:val="008B32AD"/>
    <w:rsid w:val="008B4479"/>
    <w:rsid w:val="008B6E4D"/>
    <w:rsid w:val="008C5611"/>
    <w:rsid w:val="008D5E69"/>
    <w:rsid w:val="008E2DD8"/>
    <w:rsid w:val="008F09F1"/>
    <w:rsid w:val="008F0D0B"/>
    <w:rsid w:val="008F130A"/>
    <w:rsid w:val="008F1A6C"/>
    <w:rsid w:val="008F64EF"/>
    <w:rsid w:val="008F686C"/>
    <w:rsid w:val="00900044"/>
    <w:rsid w:val="009004BE"/>
    <w:rsid w:val="00901195"/>
    <w:rsid w:val="00903371"/>
    <w:rsid w:val="00903E7A"/>
    <w:rsid w:val="0090442B"/>
    <w:rsid w:val="00905D78"/>
    <w:rsid w:val="0090747A"/>
    <w:rsid w:val="00907A04"/>
    <w:rsid w:val="00910848"/>
    <w:rsid w:val="0091301B"/>
    <w:rsid w:val="009148DE"/>
    <w:rsid w:val="00914F25"/>
    <w:rsid w:val="00916350"/>
    <w:rsid w:val="00922393"/>
    <w:rsid w:val="00923B88"/>
    <w:rsid w:val="00923F7F"/>
    <w:rsid w:val="00926DE4"/>
    <w:rsid w:val="00927652"/>
    <w:rsid w:val="00930B63"/>
    <w:rsid w:val="009331E3"/>
    <w:rsid w:val="00933997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1825"/>
    <w:rsid w:val="009D30F7"/>
    <w:rsid w:val="009D58F7"/>
    <w:rsid w:val="009E2761"/>
    <w:rsid w:val="009E3297"/>
    <w:rsid w:val="009E5B7D"/>
    <w:rsid w:val="009E6B68"/>
    <w:rsid w:val="009E6DDA"/>
    <w:rsid w:val="009E7F2E"/>
    <w:rsid w:val="009F1DF7"/>
    <w:rsid w:val="009F2A05"/>
    <w:rsid w:val="009F3388"/>
    <w:rsid w:val="009F541B"/>
    <w:rsid w:val="009F62F6"/>
    <w:rsid w:val="009F6BD6"/>
    <w:rsid w:val="009F6F3B"/>
    <w:rsid w:val="009F734F"/>
    <w:rsid w:val="009F77E6"/>
    <w:rsid w:val="00A01F9C"/>
    <w:rsid w:val="00A0452D"/>
    <w:rsid w:val="00A06BCA"/>
    <w:rsid w:val="00A079D4"/>
    <w:rsid w:val="00A10B2A"/>
    <w:rsid w:val="00A149F1"/>
    <w:rsid w:val="00A149F9"/>
    <w:rsid w:val="00A170EC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5221"/>
    <w:rsid w:val="00A55467"/>
    <w:rsid w:val="00A556CF"/>
    <w:rsid w:val="00A557BD"/>
    <w:rsid w:val="00A56606"/>
    <w:rsid w:val="00A56E99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385A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F1523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222B"/>
    <w:rsid w:val="00B64181"/>
    <w:rsid w:val="00B64269"/>
    <w:rsid w:val="00B647F1"/>
    <w:rsid w:val="00B648CA"/>
    <w:rsid w:val="00B65CEB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47FD"/>
    <w:rsid w:val="00C85CEF"/>
    <w:rsid w:val="00C8713B"/>
    <w:rsid w:val="00C91B5A"/>
    <w:rsid w:val="00C92476"/>
    <w:rsid w:val="00C946A3"/>
    <w:rsid w:val="00C95985"/>
    <w:rsid w:val="00C972B7"/>
    <w:rsid w:val="00CA37B6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3611"/>
    <w:rsid w:val="00D03F9A"/>
    <w:rsid w:val="00D06125"/>
    <w:rsid w:val="00D06A58"/>
    <w:rsid w:val="00D06D51"/>
    <w:rsid w:val="00D11D66"/>
    <w:rsid w:val="00D14E12"/>
    <w:rsid w:val="00D1751E"/>
    <w:rsid w:val="00D179B1"/>
    <w:rsid w:val="00D17D2A"/>
    <w:rsid w:val="00D21477"/>
    <w:rsid w:val="00D24991"/>
    <w:rsid w:val="00D252BA"/>
    <w:rsid w:val="00D27AC3"/>
    <w:rsid w:val="00D306B8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65C2"/>
    <w:rsid w:val="00D7791D"/>
    <w:rsid w:val="00D8229B"/>
    <w:rsid w:val="00D829FA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B0B37"/>
    <w:rsid w:val="00DB0BAF"/>
    <w:rsid w:val="00DB18FE"/>
    <w:rsid w:val="00DB29E7"/>
    <w:rsid w:val="00DB3EEB"/>
    <w:rsid w:val="00DB4535"/>
    <w:rsid w:val="00DC3CD7"/>
    <w:rsid w:val="00DC6642"/>
    <w:rsid w:val="00DC6E76"/>
    <w:rsid w:val="00DC749E"/>
    <w:rsid w:val="00DD0668"/>
    <w:rsid w:val="00DD0F8D"/>
    <w:rsid w:val="00DD22E5"/>
    <w:rsid w:val="00DD5268"/>
    <w:rsid w:val="00DD5553"/>
    <w:rsid w:val="00DD5B20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27E9"/>
    <w:rsid w:val="00E42C2C"/>
    <w:rsid w:val="00E44ED3"/>
    <w:rsid w:val="00E45082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33B"/>
    <w:rsid w:val="00EC5948"/>
    <w:rsid w:val="00EC6386"/>
    <w:rsid w:val="00EC7033"/>
    <w:rsid w:val="00ED0EFE"/>
    <w:rsid w:val="00ED1D5B"/>
    <w:rsid w:val="00ED31F5"/>
    <w:rsid w:val="00ED384D"/>
    <w:rsid w:val="00ED394A"/>
    <w:rsid w:val="00ED6FD0"/>
    <w:rsid w:val="00EE1A17"/>
    <w:rsid w:val="00EE1B66"/>
    <w:rsid w:val="00EE1F18"/>
    <w:rsid w:val="00EE4CF9"/>
    <w:rsid w:val="00EE559D"/>
    <w:rsid w:val="00EE5E1C"/>
    <w:rsid w:val="00EE6A67"/>
    <w:rsid w:val="00EE7D7C"/>
    <w:rsid w:val="00EF2342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57C5"/>
    <w:rsid w:val="00F20BDC"/>
    <w:rsid w:val="00F237F9"/>
    <w:rsid w:val="00F255B9"/>
    <w:rsid w:val="00F25D98"/>
    <w:rsid w:val="00F26C2B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328B"/>
    <w:rsid w:val="00F633E3"/>
    <w:rsid w:val="00F63BCE"/>
    <w:rsid w:val="00F66D98"/>
    <w:rsid w:val="00F67547"/>
    <w:rsid w:val="00F7007B"/>
    <w:rsid w:val="00F72A5B"/>
    <w:rsid w:val="00F73FB9"/>
    <w:rsid w:val="00F744D9"/>
    <w:rsid w:val="00F77985"/>
    <w:rsid w:val="00F80104"/>
    <w:rsid w:val="00F81594"/>
    <w:rsid w:val="00F8727B"/>
    <w:rsid w:val="00F87797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275405-9BE6-45A6-B76B-84E3BFF189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DD9B27-CCC7-4AFD-A844-F52426CA03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59103-01CE-494B-8C60-D366A59E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2022-03-08T15:02:00Z</dcterms:created>
  <dcterms:modified xsi:type="dcterms:W3CDTF">2022-03-08T15:07:00Z</dcterms:modified>
</cp:coreProperties>
</file>